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7550">
        <w:rPr>
          <w:b/>
          <w:noProof/>
          <w:sz w:val="24"/>
        </w:rPr>
        <w:t>RAN</w:t>
      </w:r>
      <w:r w:rsidR="00C66BA2">
        <w:rPr>
          <w:b/>
          <w:noProof/>
          <w:sz w:val="24"/>
        </w:rPr>
        <w:t xml:space="preserve"> </w:t>
      </w:r>
      <w:r w:rsidR="004D7550">
        <w:rPr>
          <w:b/>
          <w:noProof/>
          <w:sz w:val="24"/>
        </w:rPr>
        <w:t xml:space="preserve">WG4 </w:t>
      </w:r>
      <w:r>
        <w:rPr>
          <w:b/>
          <w:noProof/>
          <w:sz w:val="24"/>
        </w:rPr>
        <w:t>Meeting #</w:t>
      </w:r>
      <w:r w:rsidR="004D7550">
        <w:rPr>
          <w:b/>
          <w:noProof/>
          <w:sz w:val="24"/>
        </w:rPr>
        <w:t>94-e</w:t>
      </w:r>
      <w:r w:rsidR="00AB389B">
        <w:rPr>
          <w:b/>
          <w:noProof/>
          <w:sz w:val="24"/>
        </w:rPr>
        <w:t>-Bis</w:t>
      </w:r>
      <w:r>
        <w:rPr>
          <w:b/>
          <w:i/>
          <w:noProof/>
          <w:sz w:val="28"/>
        </w:rPr>
        <w:tab/>
      </w:r>
      <w:r w:rsidR="005E3560">
        <w:rPr>
          <w:b/>
          <w:i/>
          <w:noProof/>
          <w:sz w:val="28"/>
        </w:rPr>
        <w:t>R4-200</w:t>
      </w:r>
      <w:r w:rsidR="00AB389B">
        <w:rPr>
          <w:b/>
          <w:i/>
          <w:noProof/>
          <w:sz w:val="28"/>
        </w:rPr>
        <w:t>3732</w:t>
      </w:r>
    </w:p>
    <w:p w:rsidR="001E41F3" w:rsidRDefault="004D7550" w:rsidP="005E2C44">
      <w:pPr>
        <w:pStyle w:val="CRCoverPage"/>
        <w:outlineLvl w:val="0"/>
        <w:rPr>
          <w:b/>
          <w:noProof/>
          <w:sz w:val="24"/>
        </w:rPr>
      </w:pPr>
      <w:r>
        <w:rPr>
          <w:b/>
          <w:noProof/>
          <w:sz w:val="24"/>
        </w:rPr>
        <w:t>Elect</w:t>
      </w:r>
      <w:r w:rsidR="00AB389B">
        <w:rPr>
          <w:b/>
          <w:noProof/>
          <w:sz w:val="24"/>
        </w:rPr>
        <w:t>r</w:t>
      </w:r>
      <w:bookmarkStart w:id="0" w:name="_GoBack"/>
      <w:bookmarkEnd w:id="0"/>
      <w:r>
        <w:rPr>
          <w:b/>
          <w:noProof/>
          <w:sz w:val="24"/>
        </w:rPr>
        <w:t>onic Meeting</w:t>
      </w:r>
      <w:r w:rsidR="001E41F3">
        <w:rPr>
          <w:b/>
          <w:noProof/>
          <w:sz w:val="24"/>
        </w:rPr>
        <w:t xml:space="preserve">, </w:t>
      </w:r>
      <w:r>
        <w:rPr>
          <w:b/>
          <w:noProof/>
          <w:sz w:val="24"/>
        </w:rPr>
        <w:t>2</w:t>
      </w:r>
      <w:r w:rsidR="00AB389B">
        <w:rPr>
          <w:b/>
          <w:noProof/>
          <w:sz w:val="24"/>
        </w:rPr>
        <w:t>0</w:t>
      </w:r>
      <w:r>
        <w:rPr>
          <w:b/>
          <w:noProof/>
          <w:sz w:val="24"/>
        </w:rPr>
        <w:t xml:space="preserve"> – </w:t>
      </w:r>
      <w:r w:rsidR="00AB389B">
        <w:rPr>
          <w:b/>
          <w:noProof/>
          <w:sz w:val="24"/>
        </w:rPr>
        <w:t>30</w:t>
      </w:r>
      <w:r>
        <w:rPr>
          <w:b/>
          <w:noProof/>
          <w:sz w:val="24"/>
        </w:rPr>
        <w:t xml:space="preserve"> </w:t>
      </w:r>
      <w:r w:rsidR="00AB389B">
        <w:rPr>
          <w:b/>
          <w:noProof/>
          <w:sz w:val="24"/>
        </w:rPr>
        <w:t>April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6A92" w:rsidP="00E13F3D">
            <w:pPr>
              <w:pStyle w:val="CRCoverPage"/>
              <w:spacing w:after="0"/>
              <w:jc w:val="right"/>
              <w:rPr>
                <w:b/>
                <w:noProof/>
                <w:sz w:val="28"/>
              </w:rPr>
            </w:pPr>
            <w:r>
              <w:rPr>
                <w:b/>
                <w:noProof/>
                <w:sz w:val="28"/>
              </w:rPr>
              <w:t>38.101-</w:t>
            </w:r>
            <w:r w:rsidR="00F137F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6A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3A7D">
            <w:pPr>
              <w:pStyle w:val="CRCoverPage"/>
              <w:spacing w:after="0"/>
              <w:jc w:val="center"/>
              <w:rPr>
                <w:noProof/>
                <w:sz w:val="28"/>
              </w:rPr>
            </w:pPr>
            <w:r>
              <w:rPr>
                <w:b/>
                <w:noProof/>
                <w:sz w:val="28"/>
              </w:rPr>
              <w:t>15.9</w:t>
            </w:r>
            <w:r w:rsidR="00416A92">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6A9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560">
            <w:pPr>
              <w:pStyle w:val="CRCoverPage"/>
              <w:spacing w:after="0"/>
              <w:ind w:left="100"/>
              <w:rPr>
                <w:noProof/>
              </w:rPr>
            </w:pPr>
            <w:r w:rsidRPr="005E3560">
              <w:rPr>
                <w:noProof/>
              </w:rPr>
              <w:t>TS38.101-1 draft</w:t>
            </w:r>
            <w:r w:rsidR="003B381A">
              <w:rPr>
                <w:noProof/>
              </w:rPr>
              <w:t xml:space="preserve"> CR: adding 30KHz SSB SCS for n</w:t>
            </w:r>
            <w:r w:rsidR="00B7543A">
              <w:rPr>
                <w:noProof/>
              </w:rPr>
              <w:t>38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6A92">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6A9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37FA">
            <w:pPr>
              <w:pStyle w:val="CRCoverPage"/>
              <w:spacing w:after="0"/>
              <w:ind w:left="100"/>
              <w:rPr>
                <w:noProof/>
              </w:rPr>
            </w:pPr>
            <w:r w:rsidRPr="00F137F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E64">
            <w:pPr>
              <w:pStyle w:val="CRCoverPage"/>
              <w:spacing w:after="0"/>
              <w:ind w:left="100"/>
              <w:rPr>
                <w:noProof/>
              </w:rPr>
            </w:pPr>
            <w:r>
              <w:rPr>
                <w:noProof/>
              </w:rPr>
              <w:t>2020-04</w:t>
            </w:r>
            <w:r w:rsidR="00416A9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37F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6A92">
            <w:pPr>
              <w:pStyle w:val="CRCoverPage"/>
              <w:spacing w:after="0"/>
              <w:ind w:left="100"/>
              <w:rPr>
                <w:noProof/>
              </w:rPr>
            </w:pPr>
            <w:r>
              <w:rPr>
                <w:noProof/>
              </w:rPr>
              <w:t>Rel-1</w:t>
            </w:r>
            <w:r w:rsidR="005E356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37FA" w:rsidRPr="00F6793E" w:rsidRDefault="003B381A" w:rsidP="00F137FA">
            <w:pPr>
              <w:rPr>
                <w:rFonts w:ascii="Arial" w:hAnsi="Arial" w:cs="Arial"/>
                <w:lang w:val="en-US" w:eastAsia="zh-CN"/>
              </w:rPr>
            </w:pPr>
            <w:r>
              <w:rPr>
                <w:rFonts w:ascii="Arial" w:hAnsi="Arial" w:cs="Arial"/>
                <w:lang w:val="en-US" w:eastAsia="zh-CN"/>
              </w:rPr>
              <w:t xml:space="preserve">For </w:t>
            </w:r>
            <w:r w:rsidR="00B7543A">
              <w:rPr>
                <w:rFonts w:ascii="Arial" w:hAnsi="Arial" w:cs="Arial"/>
                <w:lang w:val="en-US" w:eastAsia="zh-CN"/>
              </w:rPr>
              <w:t>n38</w:t>
            </w:r>
            <w:r w:rsidR="00F137FA" w:rsidRPr="00F6793E">
              <w:rPr>
                <w:rFonts w:ascii="Arial" w:hAnsi="Arial" w:cs="Arial"/>
                <w:lang w:val="en-US" w:eastAsia="zh-CN"/>
              </w:rPr>
              <w:t xml:space="preserve"> only 15KHz SSB SCS is supported</w:t>
            </w:r>
            <w:r w:rsidR="00842C58" w:rsidRPr="00F6793E">
              <w:rPr>
                <w:rFonts w:ascii="Arial" w:hAnsi="Arial" w:cs="Arial"/>
                <w:lang w:val="en-US" w:eastAsia="zh-CN"/>
              </w:rPr>
              <w:t xml:space="preserve"> in the NR specification</w:t>
            </w:r>
            <w:r w:rsidR="00F137FA" w:rsidRPr="00F6793E">
              <w:rPr>
                <w:rFonts w:ascii="Arial" w:hAnsi="Arial" w:cs="Arial"/>
                <w:lang w:val="en-US" w:eastAsia="zh-CN"/>
              </w:rPr>
              <w:t xml:space="preserve">. But there would be </w:t>
            </w:r>
            <w:r w:rsidR="00B7543A">
              <w:rPr>
                <w:rFonts w:ascii="Arial" w:hAnsi="Arial" w:cs="Arial"/>
                <w:lang w:val="en-US" w:eastAsia="zh-CN"/>
              </w:rPr>
              <w:t>two</w:t>
            </w:r>
            <w:r w:rsidR="00F137FA" w:rsidRPr="00F6793E">
              <w:rPr>
                <w:rFonts w:ascii="Arial" w:hAnsi="Arial" w:cs="Arial"/>
                <w:lang w:val="en-US" w:eastAsia="zh-CN"/>
              </w:rPr>
              <w:t xml:space="preserve"> </w:t>
            </w:r>
            <w:r w:rsidR="001D51B4">
              <w:rPr>
                <w:rFonts w:ascii="Arial" w:hAnsi="Arial" w:cs="Arial"/>
                <w:lang w:val="en-US" w:eastAsia="zh-CN"/>
              </w:rPr>
              <w:t xml:space="preserve">potential </w:t>
            </w:r>
            <w:r w:rsidR="00F137FA" w:rsidRPr="00F6793E">
              <w:rPr>
                <w:rFonts w:ascii="Arial" w:hAnsi="Arial" w:cs="Arial"/>
                <w:lang w:val="en-US" w:eastAsia="zh-CN"/>
              </w:rPr>
              <w:t xml:space="preserve">use cases where 30KHz SSB SCS is </w:t>
            </w:r>
            <w:r w:rsidR="00EA7218">
              <w:rPr>
                <w:rFonts w:ascii="Arial" w:hAnsi="Arial" w:cs="Arial"/>
                <w:lang w:val="en-US" w:eastAsia="zh-CN"/>
              </w:rPr>
              <w:t xml:space="preserve">preferred. </w:t>
            </w:r>
            <w:r w:rsidR="00B7543A">
              <w:rPr>
                <w:rFonts w:ascii="Arial" w:hAnsi="Arial" w:cs="Arial"/>
                <w:lang w:val="en-US" w:eastAsia="zh-CN"/>
              </w:rPr>
              <w:t>The first</w:t>
            </w:r>
            <w:r w:rsidR="00F137FA" w:rsidRPr="00F6793E">
              <w:rPr>
                <w:rFonts w:ascii="Arial" w:hAnsi="Arial" w:cs="Arial"/>
                <w:lang w:val="en-US" w:eastAsia="zh-CN"/>
              </w:rPr>
              <w:t xml:space="preserve"> one is LTE-NR co-existence use case, where 30KHz SSB SCS should be used to avoid the collision with LTE CRS like for the other bands</w:t>
            </w:r>
            <w:r w:rsidR="00B7543A">
              <w:rPr>
                <w:rFonts w:ascii="Arial" w:hAnsi="Arial" w:cs="Arial"/>
                <w:lang w:val="en-US" w:eastAsia="zh-CN"/>
              </w:rPr>
              <w:t xml:space="preserve"> including n66/n5/n90. The second</w:t>
            </w:r>
            <w:r w:rsidR="00F137FA" w:rsidRPr="00F6793E">
              <w:rPr>
                <w:rFonts w:ascii="Arial" w:hAnsi="Arial" w:cs="Arial"/>
                <w:lang w:val="en-US" w:eastAsia="zh-CN"/>
              </w:rPr>
              <w:t xml:space="preserve"> one is </w:t>
            </w:r>
            <w:r w:rsidR="00EA7218">
              <w:rPr>
                <w:rFonts w:ascii="Arial" w:hAnsi="Arial" w:cs="Arial"/>
                <w:lang w:val="en-US" w:eastAsia="zh-CN"/>
              </w:rPr>
              <w:t xml:space="preserve">NR CA case with </w:t>
            </w:r>
            <w:r w:rsidR="00B7543A">
              <w:rPr>
                <w:rFonts w:ascii="Arial" w:hAnsi="Arial" w:cs="Arial"/>
                <w:lang w:val="en-US" w:eastAsia="zh-CN"/>
              </w:rPr>
              <w:t>n38</w:t>
            </w:r>
            <w:r w:rsidR="00EA7218">
              <w:rPr>
                <w:rFonts w:ascii="Arial" w:hAnsi="Arial" w:cs="Arial"/>
                <w:lang w:val="en-US" w:eastAsia="zh-CN"/>
              </w:rPr>
              <w:t xml:space="preserve"> aggregated with the other band(s) where</w:t>
            </w:r>
            <w:r w:rsidR="001D51B4">
              <w:rPr>
                <w:rFonts w:ascii="Arial" w:hAnsi="Arial" w:cs="Arial"/>
                <w:lang w:val="en-US" w:eastAsia="zh-CN"/>
              </w:rPr>
              <w:t xml:space="preserve"> 30KHz dat</w:t>
            </w:r>
            <w:r w:rsidR="00B7543A">
              <w:rPr>
                <w:rFonts w:ascii="Arial" w:hAnsi="Arial" w:cs="Arial"/>
                <w:lang w:val="en-US" w:eastAsia="zh-CN"/>
              </w:rPr>
              <w:t>a SCS is utilized. For the second</w:t>
            </w:r>
            <w:r w:rsidR="001D51B4">
              <w:rPr>
                <w:rFonts w:ascii="Arial" w:hAnsi="Arial" w:cs="Arial"/>
                <w:lang w:val="en-US" w:eastAsia="zh-CN"/>
              </w:rPr>
              <w:t xml:space="preserve"> case</w:t>
            </w:r>
            <w:r w:rsidR="00F137FA" w:rsidRPr="00F6793E">
              <w:rPr>
                <w:rFonts w:ascii="Arial" w:hAnsi="Arial" w:cs="Arial"/>
                <w:lang w:val="en-US" w:eastAsia="zh-CN"/>
              </w:rPr>
              <w:t>, 30KHz SCS would b</w:t>
            </w:r>
            <w:r w:rsidR="001D51B4">
              <w:rPr>
                <w:rFonts w:ascii="Arial" w:hAnsi="Arial" w:cs="Arial"/>
                <w:lang w:val="en-US" w:eastAsia="zh-CN"/>
              </w:rPr>
              <w:t>e preferred</w:t>
            </w:r>
            <w:r w:rsidR="00EA7218">
              <w:rPr>
                <w:rFonts w:ascii="Arial" w:hAnsi="Arial" w:cs="Arial"/>
                <w:lang w:val="en-US" w:eastAsia="zh-CN"/>
              </w:rPr>
              <w:t xml:space="preserve"> on </w:t>
            </w:r>
            <w:r w:rsidR="00B7543A">
              <w:rPr>
                <w:rFonts w:ascii="Arial" w:hAnsi="Arial" w:cs="Arial"/>
                <w:lang w:val="en-US" w:eastAsia="zh-CN"/>
              </w:rPr>
              <w:t>n38</w:t>
            </w:r>
            <w:r w:rsidR="001D51B4">
              <w:rPr>
                <w:rFonts w:ascii="Arial" w:hAnsi="Arial" w:cs="Arial"/>
                <w:lang w:val="en-US" w:eastAsia="zh-CN"/>
              </w:rPr>
              <w:t xml:space="preserve">, because the </w:t>
            </w:r>
            <w:r w:rsidR="00F137FA" w:rsidRPr="00F6793E">
              <w:rPr>
                <w:rFonts w:ascii="Arial" w:hAnsi="Arial" w:cs="Arial"/>
                <w:lang w:val="en-US" w:eastAsia="zh-CN"/>
              </w:rPr>
              <w:t>feature of simultaneous reception on separate CCs with different numerologies in CA</w:t>
            </w:r>
            <w:r w:rsidR="001D51B4">
              <w:rPr>
                <w:rFonts w:ascii="Arial" w:hAnsi="Arial" w:cs="Arial"/>
                <w:lang w:val="en-US" w:eastAsia="zh-CN"/>
              </w:rPr>
              <w:t xml:space="preserve"> is optional</w:t>
            </w:r>
            <w:r w:rsidR="00F137FA" w:rsidRPr="00F6793E">
              <w:rPr>
                <w:rFonts w:ascii="Arial" w:hAnsi="Arial" w:cs="Arial"/>
                <w:lang w:val="en-US" w:eastAsia="zh-CN"/>
              </w:rPr>
              <w:t xml:space="preserve">. </w:t>
            </w:r>
          </w:p>
          <w:p w:rsidR="00F137FA" w:rsidRPr="00F6793E" w:rsidRDefault="00F137FA" w:rsidP="00F137FA">
            <w:pPr>
              <w:rPr>
                <w:rFonts w:ascii="Arial" w:hAnsi="Arial" w:cs="Arial"/>
                <w:lang w:val="en-US" w:eastAsia="zh-CN"/>
              </w:rPr>
            </w:pPr>
            <w:r w:rsidRPr="00F6793E">
              <w:rPr>
                <w:rFonts w:ascii="Arial" w:hAnsi="Arial" w:cs="Arial"/>
                <w:lang w:val="en-US" w:eastAsia="zh-CN"/>
              </w:rPr>
              <w:t>For those use cases, the configuration of 15KHz SCS SSB plus 30KHz SCS data would be problematic in the real deployment:</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Firstly, the guard band is needed between SSB with 15KHz SCS and data with 30KHz SCS, which would cause the loss of spectrum efficiency, because SSB RE is not orthogonal with data RE and the duration of SSB and data symbols are unequal.</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 xml:space="preserve">Secondly, UE has to stop reception of </w:t>
            </w:r>
            <w:r w:rsidR="00EA7218">
              <w:rPr>
                <w:rFonts w:ascii="Arial" w:hAnsi="Arial" w:cs="Arial"/>
                <w:lang w:val="en-US" w:eastAsia="zh-CN"/>
              </w:rPr>
              <w:t xml:space="preserve">data from </w:t>
            </w:r>
            <w:r w:rsidRPr="00F6793E">
              <w:rPr>
                <w:rFonts w:ascii="Arial" w:hAnsi="Arial" w:cs="Arial"/>
                <w:lang w:val="en-US" w:eastAsia="zh-CN"/>
              </w:rPr>
              <w:t xml:space="preserve">serving cell(s) on Band </w:t>
            </w:r>
            <w:r w:rsidR="00B7543A">
              <w:rPr>
                <w:rFonts w:ascii="Arial" w:hAnsi="Arial" w:cs="Arial"/>
                <w:lang w:val="en-US" w:eastAsia="zh-CN"/>
              </w:rPr>
              <w:t>n38</w:t>
            </w:r>
            <w:r w:rsidRPr="00F6793E">
              <w:rPr>
                <w:rFonts w:ascii="Arial" w:hAnsi="Arial" w:cs="Arial"/>
                <w:lang w:val="en-US" w:eastAsia="zh-CN"/>
              </w:rPr>
              <w:t xml:space="preserve"> when conducting measurement, which would lead to the long interruption and downlink throughput loss, because the simultaneous reception of data and SS block with different numerologies when UE conducts the serving cell measurement or intra-frequency measurement is an optional feature.</w:t>
            </w:r>
            <w:r w:rsidR="00EA7218">
              <w:rPr>
                <w:rFonts w:ascii="Arial" w:hAnsi="Arial" w:cs="Arial"/>
                <w:lang w:val="en-US" w:eastAsia="zh-CN"/>
              </w:rPr>
              <w:t xml:space="preserve"> Besides, there is no RRM requirement for some measurements for UE which does not support this optional feature.</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 xml:space="preserve">Thirdly, the implementation complexity would be increased for BS, UE and test equipment, which may delay the deployment on </w:t>
            </w:r>
            <w:r w:rsidR="00B7543A">
              <w:rPr>
                <w:rFonts w:ascii="Arial" w:hAnsi="Arial" w:cs="Arial"/>
                <w:lang w:val="en-US" w:eastAsia="zh-CN"/>
              </w:rPr>
              <w:t>n38</w:t>
            </w:r>
            <w:r w:rsidRPr="00F6793E">
              <w:rPr>
                <w:rFonts w:ascii="Arial" w:hAnsi="Arial" w:cs="Arial"/>
                <w:lang w:val="en-US" w:eastAsia="zh-CN"/>
              </w:rPr>
              <w:t>, because the additional hardware is needed to process SSB and data, e.g., single FFT does not work and dual FFT is needed.</w:t>
            </w:r>
          </w:p>
          <w:p w:rsidR="001E41F3" w:rsidRPr="00F137FA" w:rsidRDefault="00F137FA" w:rsidP="00F137FA">
            <w:pPr>
              <w:numPr>
                <w:ilvl w:val="0"/>
                <w:numId w:val="1"/>
              </w:numPr>
              <w:ind w:left="284" w:hanging="284"/>
              <w:rPr>
                <w:lang w:val="en-US" w:eastAsia="zh-CN"/>
              </w:rPr>
            </w:pPr>
            <w:r w:rsidRPr="00F6793E">
              <w:rPr>
                <w:rFonts w:ascii="Arial" w:hAnsi="Arial" w:cs="Arial"/>
                <w:lang w:val="en-US" w:eastAsia="zh-CN"/>
              </w:rPr>
              <w:lastRenderedPageBreak/>
              <w:t>Fourthly, the 30KHz SCS SSB cannot avoid the collision with LTE CRS in LTE-NR downlink co-existence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93E">
            <w:pPr>
              <w:pStyle w:val="CRCoverPage"/>
              <w:spacing w:after="0"/>
              <w:ind w:left="100"/>
              <w:rPr>
                <w:noProof/>
                <w:lang w:eastAsia="zh-CN"/>
              </w:rPr>
            </w:pPr>
            <w:r>
              <w:rPr>
                <w:noProof/>
                <w:lang w:eastAsia="zh-CN"/>
              </w:rPr>
              <w:t xml:space="preserve">Add 30KHz SSB SCS for </w:t>
            </w:r>
            <w:r w:rsidR="00B7543A">
              <w:rPr>
                <w:noProof/>
                <w:lang w:eastAsia="zh-CN"/>
              </w:rPr>
              <w:t>n38</w:t>
            </w:r>
            <w:r>
              <w:rPr>
                <w:noProof/>
                <w:lang w:eastAsia="zh-CN"/>
              </w:rPr>
              <w:t xml:space="preserve"> in the synchronization raster configuration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93E" w:rsidP="00B7543A">
            <w:pPr>
              <w:pStyle w:val="CRCoverPage"/>
              <w:spacing w:after="0"/>
              <w:ind w:left="100"/>
              <w:rPr>
                <w:noProof/>
                <w:lang w:eastAsia="zh-CN"/>
              </w:rPr>
            </w:pPr>
            <w:r>
              <w:rPr>
                <w:rFonts w:hint="eastAsia"/>
                <w:noProof/>
                <w:lang w:eastAsia="zh-CN"/>
              </w:rPr>
              <w:t>The</w:t>
            </w:r>
            <w:r>
              <w:rPr>
                <w:noProof/>
                <w:lang w:eastAsia="zh-CN"/>
              </w:rPr>
              <w:t xml:space="preserve"> features including</w:t>
            </w:r>
            <w:r>
              <w:rPr>
                <w:rFonts w:hint="eastAsia"/>
                <w:noProof/>
                <w:lang w:eastAsia="zh-CN"/>
              </w:rPr>
              <w:t xml:space="preserve"> </w:t>
            </w:r>
            <w:r>
              <w:rPr>
                <w:noProof/>
                <w:lang w:eastAsia="zh-CN"/>
              </w:rPr>
              <w:t>intra-frequency measurement</w:t>
            </w:r>
            <w:r>
              <w:rPr>
                <w:rFonts w:hint="eastAsia"/>
                <w:noProof/>
                <w:lang w:eastAsia="zh-CN"/>
              </w:rPr>
              <w:t>, CA with 30</w:t>
            </w:r>
            <w:r>
              <w:rPr>
                <w:noProof/>
                <w:lang w:eastAsia="zh-CN"/>
              </w:rPr>
              <w:t xml:space="preserve">KHz data SCS configured on all the CCs and </w:t>
            </w:r>
            <w:r>
              <w:rPr>
                <w:rFonts w:hint="eastAsia"/>
                <w:noProof/>
                <w:lang w:eastAsia="zh-CN"/>
              </w:rPr>
              <w:t>LTE-NR co-existence</w:t>
            </w:r>
            <w:r>
              <w:rPr>
                <w:noProof/>
                <w:lang w:eastAsia="zh-CN"/>
              </w:rPr>
              <w:t xml:space="preserve"> cannot be well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A92">
            <w:pPr>
              <w:pStyle w:val="CRCoverPage"/>
              <w:spacing w:after="0"/>
              <w:ind w:left="100"/>
              <w:rPr>
                <w:noProof/>
                <w:lang w:eastAsia="zh-CN"/>
              </w:rPr>
            </w:pPr>
            <w:r>
              <w:rPr>
                <w:rFonts w:hint="eastAsia"/>
                <w:noProof/>
                <w:lang w:eastAsia="zh-CN"/>
              </w:rPr>
              <w:t>New 6.3B.1.1</w:t>
            </w:r>
            <w:r w:rsidR="00A43A22">
              <w:rPr>
                <w:noProof/>
                <w:lang w:eastAsia="zh-CN"/>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B4F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B4F61" w:rsidP="00B64D5A">
            <w:pPr>
              <w:pStyle w:val="CRCoverPage"/>
              <w:spacing w:after="0"/>
              <w:ind w:left="99"/>
              <w:rPr>
                <w:noProof/>
              </w:rPr>
            </w:pPr>
            <w:r>
              <w:rPr>
                <w:noProof/>
              </w:rPr>
              <w:t>TS38.521-1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RPr="00B7543A"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018C" w:rsidP="00B7543A">
            <w:pPr>
              <w:pStyle w:val="CRCoverPage"/>
              <w:spacing w:after="0"/>
              <w:ind w:left="100"/>
              <w:rPr>
                <w:noProof/>
                <w:lang w:eastAsia="zh-CN"/>
              </w:rPr>
            </w:pPr>
            <w:r>
              <w:rPr>
                <w:rFonts w:hint="eastAsia"/>
                <w:noProof/>
                <w:lang w:eastAsia="zh-CN"/>
              </w:rPr>
              <w:t>The change has no impact on ASN.1.</w:t>
            </w:r>
            <w:r w:rsidR="00B7543A">
              <w:rPr>
                <w:noProof/>
                <w:lang w:eastAsia="zh-CN"/>
              </w:rPr>
              <w:t xml:space="preserve"> In order to address the backward compatible issue, the solution with both 15KHz SSB and 30KHz SSB transmitted might be considered. But since for NSA, 30KHz SCS SSB should be supported on NR PSCell or SCell when the RRC signaling indicates the SSB SCS is 30KHz. It seems feasible for UE to support both 15KHz and 30KHz SCS SSB.</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7F5451" w:rsidRDefault="007F5451" w:rsidP="007F5451">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D45F3B" w:rsidRPr="00835F44" w:rsidRDefault="00D45F3B" w:rsidP="00D45F3B">
      <w:pPr>
        <w:pStyle w:val="4"/>
      </w:pPr>
      <w:bookmarkStart w:id="3" w:name="_Toc29769836"/>
      <w:bookmarkStart w:id="4" w:name="_Toc29799335"/>
      <w:bookmarkStart w:id="5" w:name="_Toc37254559"/>
      <w:bookmarkStart w:id="6" w:name="_Toc37255202"/>
      <w:bookmarkStart w:id="7" w:name="_Toc29801699"/>
      <w:bookmarkStart w:id="8" w:name="_Toc29802123"/>
      <w:bookmarkStart w:id="9" w:name="_Toc29802748"/>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3"/>
      <w:bookmarkEnd w:id="4"/>
      <w:bookmarkEnd w:id="5"/>
      <w:bookmarkEnd w:id="6"/>
    </w:p>
    <w:p w:rsidR="00D45F3B" w:rsidRPr="00835F44" w:rsidRDefault="00D45F3B" w:rsidP="00D45F3B">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rsidR="00D45F3B" w:rsidRPr="00835F44" w:rsidRDefault="00D45F3B" w:rsidP="00D45F3B">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Change w:id="10">
          <w:tblGrid>
            <w:gridCol w:w="2118"/>
            <w:gridCol w:w="2520"/>
            <w:gridCol w:w="2462"/>
            <w:gridCol w:w="2529"/>
          </w:tblGrid>
        </w:tblGridChange>
      </w:tblGrid>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D45F3B" w:rsidRPr="00835F44" w:rsidRDefault="00D45F3B" w:rsidP="003E49E1">
            <w:pPr>
              <w:pStyle w:val="TAH"/>
              <w:rPr>
                <w:rFonts w:eastAsia="Yu Mincho"/>
              </w:rPr>
            </w:pPr>
            <w:r w:rsidRPr="00835F44">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D45F3B" w:rsidRPr="00835F44" w:rsidRDefault="00D45F3B" w:rsidP="003E49E1">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D45F3B" w:rsidRPr="00835F44" w:rsidRDefault="00D45F3B" w:rsidP="003E49E1">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D45F3B" w:rsidRPr="00835F44" w:rsidRDefault="00D45F3B" w:rsidP="003E49E1">
            <w:pPr>
              <w:pStyle w:val="TAH"/>
              <w:rPr>
                <w:rFonts w:eastAsia="Yu Mincho"/>
              </w:rPr>
            </w:pPr>
            <w:r w:rsidRPr="00835F44">
              <w:rPr>
                <w:rFonts w:eastAsia="Yu Mincho"/>
              </w:rPr>
              <w:t>Range of GSCN</w:t>
            </w:r>
          </w:p>
          <w:p w:rsidR="00D45F3B" w:rsidRPr="00835F44" w:rsidRDefault="00D45F3B" w:rsidP="003E49E1">
            <w:pPr>
              <w:pStyle w:val="TAH"/>
              <w:rPr>
                <w:rFonts w:eastAsia="Yu Mincho"/>
              </w:rPr>
            </w:pPr>
            <w:r w:rsidRPr="00835F44">
              <w:rPr>
                <w:rFonts w:eastAsia="Yu Mincho"/>
              </w:rPr>
              <w:t>(First – &lt;Step size&gt; – Last)</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5279 – &lt;1&gt; – 5419</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4829 – &lt;1&gt; – 4969</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4517 – &lt;1&gt; – 4693</w:t>
            </w:r>
          </w:p>
        </w:tc>
      </w:tr>
      <w:tr w:rsidR="00D45F3B" w:rsidRPr="00835F44" w:rsidTr="003E49E1">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D45F3B" w:rsidRPr="00835F44" w:rsidRDefault="00D45F3B" w:rsidP="003E49E1">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2177 – &lt;1&gt; – 2230</w:t>
            </w:r>
          </w:p>
        </w:tc>
      </w:tr>
      <w:tr w:rsidR="00D45F3B" w:rsidRPr="00835F44" w:rsidTr="003E49E1">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D45F3B" w:rsidRPr="00835F44" w:rsidRDefault="00D45F3B" w:rsidP="003E49E1">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2183 – &lt;1&gt; – 2224</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6554 – &lt;1&gt; – 6718</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2318 – &lt;1&gt; – 2395</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1828 – &lt;1&gt; – 1858</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1982 – &lt;1&gt; – 2047</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4829 – &lt;1&gt; – 4981</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1901 – &lt;1&gt; – 2002</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5030 – &lt;1&gt; – 5056</w:t>
            </w:r>
          </w:p>
        </w:tc>
      </w:tr>
      <w:tr w:rsidR="00D45F3B" w:rsidRPr="00835F44" w:rsidTr="00D45F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Huawei" w:date="2020-04-10T2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 w:author="Huawei" w:date="2020-04-10T23:16:00Z">
            <w:trPr>
              <w:jc w:val="center"/>
            </w:trPr>
          </w:trPrChange>
        </w:trPr>
        <w:tc>
          <w:tcPr>
            <w:tcW w:w="2118" w:type="dxa"/>
            <w:vMerge w:val="restart"/>
            <w:tcBorders>
              <w:top w:val="single" w:sz="4" w:space="0" w:color="auto"/>
              <w:left w:val="single" w:sz="4" w:space="0" w:color="auto"/>
              <w:right w:val="single" w:sz="4" w:space="0" w:color="auto"/>
            </w:tcBorders>
            <w:vAlign w:val="center"/>
            <w:hideMark/>
            <w:tcPrChange w:id="13" w:author="Huawei" w:date="2020-04-10T23:16:00Z">
              <w:tcPr>
                <w:tcW w:w="2118" w:type="dxa"/>
                <w:vMerge w:val="restart"/>
                <w:tcBorders>
                  <w:top w:val="single" w:sz="4" w:space="0" w:color="auto"/>
                  <w:left w:val="single" w:sz="4" w:space="0" w:color="auto"/>
                  <w:right w:val="single" w:sz="4" w:space="0" w:color="auto"/>
                </w:tcBorders>
                <w:hideMark/>
              </w:tcPr>
            </w:tcPrChange>
          </w:tcPr>
          <w:p w:rsidR="00D45F3B" w:rsidRPr="00835F44" w:rsidRDefault="00D45F3B" w:rsidP="00D45F3B">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Change w:id="14" w:author="Huawei" w:date="2020-04-10T23:16:00Z">
              <w:tcPr>
                <w:tcW w:w="2520" w:type="dxa"/>
                <w:tcBorders>
                  <w:top w:val="single" w:sz="4" w:space="0" w:color="auto"/>
                  <w:left w:val="single" w:sz="4" w:space="0" w:color="auto"/>
                  <w:bottom w:val="single" w:sz="4" w:space="0" w:color="auto"/>
                  <w:right w:val="single" w:sz="4" w:space="0" w:color="auto"/>
                </w:tcBorders>
                <w:hideMark/>
              </w:tcPr>
            </w:tcPrChange>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Change w:id="15" w:author="Huawei" w:date="2020-04-10T23:16:00Z">
              <w:tcPr>
                <w:tcW w:w="2462" w:type="dxa"/>
                <w:tcBorders>
                  <w:top w:val="single" w:sz="4" w:space="0" w:color="auto"/>
                  <w:left w:val="single" w:sz="4" w:space="0" w:color="auto"/>
                  <w:bottom w:val="single" w:sz="4" w:space="0" w:color="auto"/>
                  <w:right w:val="single" w:sz="4" w:space="0" w:color="auto"/>
                </w:tcBorders>
              </w:tcPr>
            </w:tcPrChange>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Change w:id="16" w:author="Huawei" w:date="2020-04-10T23:16:00Z">
              <w:tcPr>
                <w:tcW w:w="2529" w:type="dxa"/>
                <w:tcBorders>
                  <w:top w:val="single" w:sz="4" w:space="0" w:color="auto"/>
                  <w:left w:val="single" w:sz="4" w:space="0" w:color="auto"/>
                  <w:bottom w:val="single" w:sz="4" w:space="0" w:color="auto"/>
                  <w:right w:val="single" w:sz="4" w:space="0" w:color="auto"/>
                </w:tcBorders>
                <w:hideMark/>
              </w:tcPr>
            </w:tcPrChange>
          </w:tcPr>
          <w:p w:rsidR="00D45F3B" w:rsidRPr="00835F44" w:rsidRDefault="00D45F3B" w:rsidP="003E49E1">
            <w:pPr>
              <w:pStyle w:val="TAC"/>
              <w:rPr>
                <w:rFonts w:eastAsia="Yu Mincho"/>
              </w:rPr>
            </w:pPr>
            <w:r w:rsidRPr="00835F44">
              <w:t>6431 – &lt;1&gt; – 6544</w:t>
            </w:r>
          </w:p>
        </w:tc>
      </w:tr>
      <w:tr w:rsidR="00D45F3B" w:rsidRPr="00835F44" w:rsidTr="00B57D60">
        <w:trPr>
          <w:jc w:val="center"/>
          <w:ins w:id="17" w:author="Huawei" w:date="2020-04-10T23:16:00Z"/>
        </w:trPr>
        <w:tc>
          <w:tcPr>
            <w:tcW w:w="2118" w:type="dxa"/>
            <w:vMerge/>
            <w:tcBorders>
              <w:left w:val="single" w:sz="4" w:space="0" w:color="auto"/>
              <w:bottom w:val="single" w:sz="4" w:space="0" w:color="auto"/>
              <w:right w:val="single" w:sz="4" w:space="0" w:color="auto"/>
            </w:tcBorders>
          </w:tcPr>
          <w:p w:rsidR="00D45F3B" w:rsidRPr="00835F44" w:rsidRDefault="00D45F3B" w:rsidP="003E49E1">
            <w:pPr>
              <w:pStyle w:val="TAC"/>
              <w:rPr>
                <w:ins w:id="18" w:author="Huawei" w:date="2020-04-10T23:16:00Z"/>
              </w:rPr>
            </w:pPr>
          </w:p>
        </w:tc>
        <w:tc>
          <w:tcPr>
            <w:tcW w:w="2520"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rPr>
                <w:ins w:id="19" w:author="Huawei" w:date="2020-04-10T23:16:00Z"/>
                <w:lang w:eastAsia="zh-CN"/>
              </w:rPr>
            </w:pPr>
            <w:ins w:id="20" w:author="Huawei" w:date="2020-04-10T23:16:00Z">
              <w:r>
                <w:rPr>
                  <w:rFonts w:hint="eastAsia"/>
                  <w:lang w:eastAsia="zh-CN"/>
                </w:rPr>
                <w:t>30 kHz</w:t>
              </w:r>
            </w:ins>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rPr>
                <w:ins w:id="21" w:author="Huawei" w:date="2020-04-10T23:16:00Z"/>
                <w:lang w:eastAsia="zh-CN"/>
              </w:rPr>
            </w:pPr>
            <w:ins w:id="22" w:author="Huawei" w:date="2020-04-10T23:16:00Z">
              <w:r>
                <w:rPr>
                  <w:rFonts w:hint="eastAsia"/>
                  <w:lang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rPr>
                <w:ins w:id="23" w:author="Huawei" w:date="2020-04-10T23:16:00Z"/>
                <w:lang w:eastAsia="zh-CN"/>
              </w:rPr>
            </w:pPr>
            <w:ins w:id="24" w:author="Huawei" w:date="2020-04-10T23:17:00Z">
              <w:r>
                <w:rPr>
                  <w:rFonts w:hint="eastAsia"/>
                  <w:lang w:eastAsia="zh-CN"/>
                </w:rPr>
                <w:t>[</w:t>
              </w:r>
              <w:r w:rsidR="00FA6B6B">
                <w:t>6437 – &lt;1&gt; – 6538</w:t>
              </w:r>
              <w:r w:rsidR="00D32A9C">
                <w:rPr>
                  <w:rFonts w:hint="eastAsia"/>
                  <w:lang w:eastAsia="zh-CN"/>
                </w:rPr>
                <w:t>]</w:t>
              </w:r>
            </w:ins>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4706 – &lt;1&gt; – 4795</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5756 – &lt;1&gt; – 5995</w:t>
            </w:r>
          </w:p>
        </w:tc>
      </w:tr>
      <w:tr w:rsidR="00D45F3B" w:rsidRPr="00835F44" w:rsidTr="003E49E1">
        <w:trPr>
          <w:jc w:val="center"/>
        </w:trPr>
        <w:tc>
          <w:tcPr>
            <w:tcW w:w="2118" w:type="dxa"/>
            <w:vMerge w:val="restart"/>
            <w:tcBorders>
              <w:top w:val="single" w:sz="4" w:space="0" w:color="auto"/>
              <w:left w:val="single" w:sz="4" w:space="0" w:color="auto"/>
              <w:right w:val="single" w:sz="4" w:space="0" w:color="auto"/>
            </w:tcBorders>
            <w:vAlign w:val="center"/>
            <w:hideMark/>
          </w:tcPr>
          <w:p w:rsidR="00D45F3B" w:rsidRPr="00835F44" w:rsidRDefault="00D45F3B" w:rsidP="003E49E1">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6246 – &lt;3&gt; – 6717</w:t>
            </w:r>
          </w:p>
        </w:tc>
      </w:tr>
      <w:tr w:rsidR="00D45F3B" w:rsidRPr="00835F44" w:rsidTr="003E49E1">
        <w:trPr>
          <w:jc w:val="center"/>
        </w:trPr>
        <w:tc>
          <w:tcPr>
            <w:tcW w:w="2118" w:type="dxa"/>
            <w:vMerge/>
            <w:tcBorders>
              <w:left w:val="single" w:sz="4" w:space="0" w:color="auto"/>
              <w:bottom w:val="single" w:sz="4" w:space="0" w:color="auto"/>
              <w:right w:val="single" w:sz="4" w:space="0" w:color="auto"/>
            </w:tcBorders>
          </w:tcPr>
          <w:p w:rsidR="00D45F3B" w:rsidRPr="00835F44" w:rsidRDefault="00D45F3B" w:rsidP="003E49E1">
            <w:pPr>
              <w:pStyle w:val="TAC"/>
            </w:pPr>
          </w:p>
        </w:tc>
        <w:tc>
          <w:tcPr>
            <w:tcW w:w="2520"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6252 – &lt;3&gt; – 6714</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n50</w:t>
            </w:r>
          </w:p>
        </w:tc>
        <w:tc>
          <w:tcPr>
            <w:tcW w:w="2520"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rPr>
                <w:lang w:eastAsia="zh-CN"/>
              </w:rPr>
            </w:pPr>
            <w:r w:rsidRPr="00835F44">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3584 – &lt;1&gt; – 3787</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3572 – &lt;1&gt; – 3574</w:t>
            </w:r>
          </w:p>
        </w:tc>
      </w:tr>
      <w:tr w:rsidR="00D45F3B" w:rsidRPr="00835F44" w:rsidTr="003E49E1">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D45F3B" w:rsidRPr="00835F44" w:rsidRDefault="00D45F3B" w:rsidP="003E49E1">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5279 – &lt;1&gt; – 5494</w:t>
            </w:r>
          </w:p>
        </w:tc>
      </w:tr>
      <w:tr w:rsidR="00D45F3B" w:rsidRPr="00835F44" w:rsidTr="003E49E1">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D45F3B" w:rsidRPr="00835F44" w:rsidRDefault="00D45F3B" w:rsidP="003E49E1">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5285 – &lt;1&gt; – 5488</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4993 – &lt;1&gt; – 5044</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1547 – &lt;1&gt; – 1624</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t>3692 – &lt;1&gt; – 3790</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3584 – &lt;1&gt; – 3787</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3572 – &lt;1&gt; – 3574</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7711 – &lt;1&gt; – 8329</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7711 – &lt;1&gt; – 8051</w:t>
            </w:r>
          </w:p>
        </w:tc>
      </w:tr>
      <w:tr w:rsidR="00D45F3B" w:rsidRPr="00835F44" w:rsidTr="003E49E1">
        <w:trPr>
          <w:jc w:val="center"/>
        </w:trPr>
        <w:tc>
          <w:tcPr>
            <w:tcW w:w="2118"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D45F3B" w:rsidRPr="00835F44" w:rsidRDefault="00D45F3B" w:rsidP="003E49E1">
            <w:pPr>
              <w:pStyle w:val="TAC"/>
              <w:rPr>
                <w:rFonts w:eastAsia="Yu Mincho"/>
              </w:rPr>
            </w:pPr>
            <w:r w:rsidRPr="00835F44">
              <w:t>8480 – &lt;16&gt; – 8880</w:t>
            </w:r>
          </w:p>
        </w:tc>
      </w:tr>
      <w:tr w:rsidR="00D45F3B" w:rsidRPr="00835F44" w:rsidTr="003E49E1">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D45F3B" w:rsidRPr="00835F44" w:rsidRDefault="00D45F3B" w:rsidP="003E49E1">
            <w:pPr>
              <w:pStyle w:val="TAN"/>
            </w:pPr>
            <w:r w:rsidRPr="00835F44">
              <w:t>NOTE 1:</w:t>
            </w:r>
            <w:r w:rsidRPr="00835F44">
              <w:tab/>
              <w:t>SS Block pattern is defined in clause 4.1 in TS 38.213 [8]</w:t>
            </w:r>
          </w:p>
        </w:tc>
      </w:tr>
    </w:tbl>
    <w:p w:rsidR="00072261" w:rsidRPr="00D45F3B" w:rsidRDefault="00072261" w:rsidP="00072261"/>
    <w:bookmarkEnd w:id="7"/>
    <w:bookmarkEnd w:id="8"/>
    <w:bookmarkEnd w:id="9"/>
    <w:p w:rsidR="007F5451" w:rsidRPr="007F5451" w:rsidRDefault="007F5451" w:rsidP="007F5451">
      <w:pPr>
        <w:jc w:val="center"/>
        <w:rPr>
          <w:noProof/>
          <w:color w:val="FF0000"/>
          <w:lang w:eastAsia="zh-CN"/>
        </w:rPr>
      </w:pPr>
      <w:r w:rsidRPr="007F5451">
        <w:rPr>
          <w:noProof/>
          <w:color w:val="FF0000"/>
          <w:lang w:eastAsia="zh-CN"/>
        </w:rPr>
        <w:t>&lt;&lt; End of change &gt;&gt;</w:t>
      </w:r>
    </w:p>
    <w:sectPr w:rsidR="007F5451" w:rsidRPr="007F54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C15" w:rsidRDefault="00B60C15">
      <w:r>
        <w:separator/>
      </w:r>
    </w:p>
  </w:endnote>
  <w:endnote w:type="continuationSeparator" w:id="0">
    <w:p w:rsidR="00B60C15" w:rsidRDefault="00B6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C15" w:rsidRDefault="00B60C15">
      <w:r>
        <w:separator/>
      </w:r>
    </w:p>
  </w:footnote>
  <w:footnote w:type="continuationSeparator" w:id="0">
    <w:p w:rsidR="00B60C15" w:rsidRDefault="00B60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15"/>
    <w:rsid w:val="00072261"/>
    <w:rsid w:val="000A6394"/>
    <w:rsid w:val="000B7FED"/>
    <w:rsid w:val="000C038A"/>
    <w:rsid w:val="000C6598"/>
    <w:rsid w:val="000E4DF1"/>
    <w:rsid w:val="000F5445"/>
    <w:rsid w:val="00116F97"/>
    <w:rsid w:val="00127132"/>
    <w:rsid w:val="00145D43"/>
    <w:rsid w:val="00181847"/>
    <w:rsid w:val="00192C46"/>
    <w:rsid w:val="001A08B3"/>
    <w:rsid w:val="001A7B60"/>
    <w:rsid w:val="001B52F0"/>
    <w:rsid w:val="001B7A65"/>
    <w:rsid w:val="001C0E64"/>
    <w:rsid w:val="001C605A"/>
    <w:rsid w:val="001D51B4"/>
    <w:rsid w:val="001E41F3"/>
    <w:rsid w:val="00207E63"/>
    <w:rsid w:val="0026004D"/>
    <w:rsid w:val="002640DD"/>
    <w:rsid w:val="00275D12"/>
    <w:rsid w:val="002825E7"/>
    <w:rsid w:val="00284FEB"/>
    <w:rsid w:val="002860C4"/>
    <w:rsid w:val="002B5741"/>
    <w:rsid w:val="002E4E94"/>
    <w:rsid w:val="00305409"/>
    <w:rsid w:val="003609EF"/>
    <w:rsid w:val="0036231A"/>
    <w:rsid w:val="00374DD4"/>
    <w:rsid w:val="003A2A41"/>
    <w:rsid w:val="003B381A"/>
    <w:rsid w:val="003E1A36"/>
    <w:rsid w:val="00410371"/>
    <w:rsid w:val="00416A92"/>
    <w:rsid w:val="0042018C"/>
    <w:rsid w:val="004242F1"/>
    <w:rsid w:val="004B75B7"/>
    <w:rsid w:val="004D7550"/>
    <w:rsid w:val="0051580D"/>
    <w:rsid w:val="00547111"/>
    <w:rsid w:val="005754A0"/>
    <w:rsid w:val="00592D74"/>
    <w:rsid w:val="005A3A2B"/>
    <w:rsid w:val="005B66CD"/>
    <w:rsid w:val="005E2C44"/>
    <w:rsid w:val="005E3560"/>
    <w:rsid w:val="00621188"/>
    <w:rsid w:val="006257ED"/>
    <w:rsid w:val="00695808"/>
    <w:rsid w:val="006B46FB"/>
    <w:rsid w:val="006E21FB"/>
    <w:rsid w:val="00755547"/>
    <w:rsid w:val="00781B1C"/>
    <w:rsid w:val="00782606"/>
    <w:rsid w:val="00792342"/>
    <w:rsid w:val="007977A8"/>
    <w:rsid w:val="007B061B"/>
    <w:rsid w:val="007B512A"/>
    <w:rsid w:val="007C2097"/>
    <w:rsid w:val="007D6A07"/>
    <w:rsid w:val="007F16BF"/>
    <w:rsid w:val="007F5451"/>
    <w:rsid w:val="007F7259"/>
    <w:rsid w:val="008040A8"/>
    <w:rsid w:val="008279FA"/>
    <w:rsid w:val="00830C52"/>
    <w:rsid w:val="00842C58"/>
    <w:rsid w:val="008626E7"/>
    <w:rsid w:val="00870EE7"/>
    <w:rsid w:val="008863B9"/>
    <w:rsid w:val="008A45A6"/>
    <w:rsid w:val="008C23FA"/>
    <w:rsid w:val="008C4340"/>
    <w:rsid w:val="008F686C"/>
    <w:rsid w:val="009148DE"/>
    <w:rsid w:val="00941E30"/>
    <w:rsid w:val="009777D9"/>
    <w:rsid w:val="00991B88"/>
    <w:rsid w:val="009A5753"/>
    <w:rsid w:val="009A579D"/>
    <w:rsid w:val="009B4F61"/>
    <w:rsid w:val="009E3297"/>
    <w:rsid w:val="009F734F"/>
    <w:rsid w:val="00A246B6"/>
    <w:rsid w:val="00A31E47"/>
    <w:rsid w:val="00A43A22"/>
    <w:rsid w:val="00A47E70"/>
    <w:rsid w:val="00A50CF0"/>
    <w:rsid w:val="00A7671C"/>
    <w:rsid w:val="00AA2CBC"/>
    <w:rsid w:val="00AB389B"/>
    <w:rsid w:val="00AC5820"/>
    <w:rsid w:val="00AD1CD8"/>
    <w:rsid w:val="00AD2D0B"/>
    <w:rsid w:val="00B16FE4"/>
    <w:rsid w:val="00B258BB"/>
    <w:rsid w:val="00B4443F"/>
    <w:rsid w:val="00B60C15"/>
    <w:rsid w:val="00B64D5A"/>
    <w:rsid w:val="00B67B97"/>
    <w:rsid w:val="00B7543A"/>
    <w:rsid w:val="00B968C8"/>
    <w:rsid w:val="00BA3EC5"/>
    <w:rsid w:val="00BA51D9"/>
    <w:rsid w:val="00BB5DFC"/>
    <w:rsid w:val="00BB6FD2"/>
    <w:rsid w:val="00BD279D"/>
    <w:rsid w:val="00BD6BB8"/>
    <w:rsid w:val="00BE0A0B"/>
    <w:rsid w:val="00C66BA2"/>
    <w:rsid w:val="00C95985"/>
    <w:rsid w:val="00CC16A1"/>
    <w:rsid w:val="00CC5026"/>
    <w:rsid w:val="00CC68D0"/>
    <w:rsid w:val="00CE3C8E"/>
    <w:rsid w:val="00D03F9A"/>
    <w:rsid w:val="00D06D51"/>
    <w:rsid w:val="00D24991"/>
    <w:rsid w:val="00D32A9C"/>
    <w:rsid w:val="00D45F3B"/>
    <w:rsid w:val="00D50255"/>
    <w:rsid w:val="00D66520"/>
    <w:rsid w:val="00DD192C"/>
    <w:rsid w:val="00DE34CF"/>
    <w:rsid w:val="00E13F3D"/>
    <w:rsid w:val="00E34898"/>
    <w:rsid w:val="00EA7218"/>
    <w:rsid w:val="00EB09B7"/>
    <w:rsid w:val="00EB38CD"/>
    <w:rsid w:val="00EB6FE2"/>
    <w:rsid w:val="00EE7D7C"/>
    <w:rsid w:val="00F137FA"/>
    <w:rsid w:val="00F25D98"/>
    <w:rsid w:val="00F300FB"/>
    <w:rsid w:val="00F36FED"/>
    <w:rsid w:val="00F6793E"/>
    <w:rsid w:val="00F716C0"/>
    <w:rsid w:val="00F83A7D"/>
    <w:rsid w:val="00FA07C1"/>
    <w:rsid w:val="00FA6B6B"/>
    <w:rsid w:val="00FB6386"/>
    <w:rsid w:val="00FD04C9"/>
    <w:rsid w:val="00FE31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5360F8-9F50-4105-AD59-0CBB3EE2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F5451"/>
    <w:rPr>
      <w:rFonts w:ascii="Arial" w:hAnsi="Arial"/>
      <w:b/>
      <w:lang w:val="en-GB" w:eastAsia="en-US"/>
    </w:rPr>
  </w:style>
  <w:style w:type="character" w:customStyle="1" w:styleId="TFChar">
    <w:name w:val="TF Char"/>
    <w:link w:val="TF"/>
    <w:qFormat/>
    <w:rsid w:val="007F5451"/>
    <w:rPr>
      <w:rFonts w:ascii="Arial" w:hAnsi="Arial"/>
      <w:b/>
      <w:lang w:val="en-GB" w:eastAsia="en-US"/>
    </w:rPr>
  </w:style>
  <w:style w:type="character" w:customStyle="1" w:styleId="TACChar">
    <w:name w:val="TAC Char"/>
    <w:link w:val="TAC"/>
    <w:qFormat/>
    <w:rsid w:val="00F36FED"/>
    <w:rPr>
      <w:rFonts w:ascii="Arial" w:hAnsi="Arial"/>
      <w:sz w:val="18"/>
      <w:lang w:val="en-GB" w:eastAsia="en-US"/>
    </w:rPr>
  </w:style>
  <w:style w:type="character" w:customStyle="1" w:styleId="TAHCar">
    <w:name w:val="TAH Car"/>
    <w:link w:val="TAH"/>
    <w:qFormat/>
    <w:rsid w:val="00F36FED"/>
    <w:rPr>
      <w:rFonts w:ascii="Arial" w:hAnsi="Arial"/>
      <w:b/>
      <w:sz w:val="18"/>
      <w:lang w:val="en-GB" w:eastAsia="en-US"/>
    </w:rPr>
  </w:style>
  <w:style w:type="character" w:customStyle="1" w:styleId="TANChar">
    <w:name w:val="TAN Char"/>
    <w:link w:val="TAN"/>
    <w:qFormat/>
    <w:rsid w:val="00F36F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78DD2-971E-48B7-B31E-7F8C1B0A3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1899-12-31T23:00:00Z</cp:lastPrinted>
  <dcterms:created xsi:type="dcterms:W3CDTF">2020-04-10T15:04:00Z</dcterms:created>
  <dcterms:modified xsi:type="dcterms:W3CDTF">2020-04-10T21:11:00Z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(3)W47SuwRxAu7uovLJc9LCST3MuO+NLe76e8fw5nJf0OZ0hlcfuC+Mm7GdYDWE5NTmhqwFllZN
2mL2tFdnCy4oLpIIVvQq4qwDER6yzmbCVJuAK2XuJuSY8Azi2+pzEjYZnFA4dGrmAlfi4Oyu
PQ5EICtf11zodPzHEIqEAmvf5M1LTEP9mWTY2nbTUElo2ukmkICDNua+CMDHr1NElATN8Lwb
GSacjNyDL2gDNsZ7mz</vt:lpwstr>
  </property>
  <property fmtid="{D5CDD505-2E9C-101B-9397-08002B2CF9AE}" pid="22" name="_2015_ms_pID_7253431">
    <vt:lpwstr>47ZycZrtVQ2iqOQWfhRbwjTk/ViEiOBzNeY3+Cldcaq5dxyOfUzuoW
3bke0A0I2ec2Ahp2tpNK+Zhle/FcKt976LRx2hzy7cKb5oFauT5aWvwRajqAnnZPR5fDDRLt
JuFJ9A8buvez0glt+izzRCvaScNXGJDGVtloK+JHlIv5ZXve4TXCMi0baGA+31j/8LXfJev7
HPP4Yfn3DzyKjKNF6rEiXTPhsSB69ExhohPq</vt:lpwstr>
  </property>
  <property fmtid="{D5CDD505-2E9C-101B-9397-08002B2CF9AE}" pid="23" name="_2015_ms_pID_7253432">
    <vt:lpwstr>Yt41hcPeRxJN3BQkU3eLVTc=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